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40A2F3CB"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1587F2A2" w14:textId="77777777" w:rsidR="009F56AA" w:rsidRDefault="009F56AA" w:rsidP="000D0270">
      <w:pPr>
        <w:widowControl w:val="0"/>
        <w:suppressAutoHyphens/>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48DA32E0" w14:textId="7064F2F9" w:rsidR="009F56AA" w:rsidRDefault="00B7188B" w:rsidP="00B7188B">
            <w:pPr>
              <w:jc w:val="both"/>
              <w:rPr>
                <w:lang w:eastAsia="lt-LT"/>
              </w:rPr>
            </w:pPr>
            <w:r>
              <w:rPr>
                <w:lang w:eastAsia="lt-LT"/>
              </w:rPr>
              <w:t>tiekėjas, jo subtiekėjas, ūkio subjektai, kurių pajėgumais remiamasi, tiekėjo siūlomų prekių gamintojas ar juos kontroliuojantys asmenys</w:t>
            </w:r>
            <w:r w:rsidR="00630B1A">
              <w:rPr>
                <w:rStyle w:val="FootnoteReference"/>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FootnoteReference"/>
                <w:lang w:eastAsia="lt-LT"/>
              </w:rPr>
              <w:footnoteReference w:id="3"/>
            </w:r>
            <w:r>
              <w:rPr>
                <w:lang w:eastAsia="lt-LT"/>
              </w:rPr>
              <w:t xml:space="preserve"> nurodytose valstybėse ar teritorijose</w:t>
            </w:r>
            <w:r w:rsidR="00AD2288">
              <w:t xml:space="preserve">. </w:t>
            </w:r>
            <w:r w:rsidR="00E128F6">
              <w:rPr>
                <w:lang w:eastAsia="lt-LT"/>
              </w:rPr>
              <w:t>(pirkimo dokumentų A dalies 13.1 p., C dalies 2.11 p., D dalies 2.7</w:t>
            </w:r>
            <w:r w:rsidR="00E128F6" w:rsidRPr="00CA5DDB">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75DE9EF4" w14:textId="01E3E1EC" w:rsidR="009F56AA" w:rsidRDefault="00B7188B" w:rsidP="00B7188B">
            <w:pPr>
              <w:shd w:val="clear" w:color="auto" w:fill="FFFFFF"/>
              <w:rPr>
                <w:i/>
                <w:sz w:val="20"/>
              </w:rPr>
            </w:pPr>
            <w:r>
              <w:rPr>
                <w:i/>
                <w:sz w:val="20"/>
              </w:rPr>
              <w:t xml:space="preserve">              </w:t>
            </w:r>
            <w:r w:rsidR="00AD2288">
              <w:rPr>
                <w:i/>
                <w:sz w:val="20"/>
              </w:rPr>
              <w:t>(pirkimo dokumentų punktai)</w:t>
            </w: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52ECA197" w14:textId="6BCA1E09" w:rsidR="00E128F6" w:rsidRDefault="001C0E71" w:rsidP="00E128F6">
            <w:pPr>
              <w:jc w:val="both"/>
              <w:rPr>
                <w:lang w:eastAsia="lt-LT"/>
              </w:rPr>
            </w:pPr>
            <w:r w:rsidRPr="001C0E71">
              <w:rPr>
                <w:lang w:eastAsia="lt-LT"/>
              </w:rPr>
              <w:t xml:space="preserve">tiekėjas, jo subtiekėjas, ūkio subjektas, kurio pajėgumais remiamasi, </w:t>
            </w:r>
            <w:r w:rsidR="00376995">
              <w:rPr>
                <w:lang w:eastAsia="lt-LT"/>
              </w:rPr>
              <w:t xml:space="preserve">tiekėjo siūlomų prekių gamintojas </w:t>
            </w:r>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71ED90A4" w14:textId="2CD5E803" w:rsidR="009F56AA" w:rsidRDefault="00AD2288">
            <w:pPr>
              <w:shd w:val="clear" w:color="auto" w:fill="FFFFFF"/>
              <w:spacing w:line="276" w:lineRule="auto"/>
              <w:jc w:val="both"/>
              <w:rPr>
                <w:i/>
                <w:iCs/>
                <w:sz w:val="20"/>
              </w:rPr>
            </w:pPr>
            <w:r>
              <w:rPr>
                <w:i/>
                <w:iCs/>
                <w:sz w:val="20"/>
              </w:rPr>
              <w:t xml:space="preserve">   </w:t>
            </w:r>
          </w:p>
          <w:p w14:paraId="41D2D924" w14:textId="18F62DAC" w:rsidR="009F56AA" w:rsidRDefault="001C0E71" w:rsidP="00630B1A">
            <w:pPr>
              <w:shd w:val="clear" w:color="auto" w:fill="FFFFFF"/>
              <w:spacing w:line="276" w:lineRule="auto"/>
              <w:rPr>
                <w:i/>
                <w:sz w:val="20"/>
              </w:rPr>
            </w:pPr>
            <w:r>
              <w:rPr>
                <w:i/>
                <w:sz w:val="20"/>
              </w:rPr>
              <w:t xml:space="preserve"> </w:t>
            </w:r>
            <w:r w:rsidR="00AD2288">
              <w:rPr>
                <w:i/>
                <w:sz w:val="20"/>
              </w:rPr>
              <w:t>(pirkimo dokumentų punktai)</w:t>
            </w:r>
          </w:p>
          <w:p w14:paraId="50E113C4" w14:textId="77777777" w:rsidR="009F56AA" w:rsidRDefault="009F56AA">
            <w:pPr>
              <w:spacing w:line="276" w:lineRule="auto"/>
              <w:jc w:val="both"/>
              <w:rPr>
                <w:szCs w:val="24"/>
              </w:rPr>
            </w:pP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p w14:paraId="2101A6E4" w14:textId="77777777" w:rsidR="000D0270" w:rsidRDefault="000D0270">
      <w:pPr>
        <w:shd w:val="clear" w:color="auto" w:fill="FFFFFF"/>
        <w:spacing w:line="276" w:lineRule="auto"/>
        <w:rPr>
          <w:i/>
          <w:sz w:val="20"/>
        </w:rPr>
      </w:pPr>
    </w:p>
    <w:p w14:paraId="6C81F748" w14:textId="77777777" w:rsidR="000D0270" w:rsidRDefault="000D0270">
      <w:pPr>
        <w:shd w:val="clear" w:color="auto" w:fill="FFFFFF"/>
        <w:spacing w:line="276" w:lineRule="auto"/>
        <w:rPr>
          <w:i/>
          <w:sz w:val="20"/>
        </w:rPr>
      </w:pPr>
    </w:p>
    <w:p w14:paraId="65B153BE" w14:textId="77777777" w:rsidR="000D0270" w:rsidRDefault="000D0270">
      <w:pPr>
        <w:shd w:val="clear" w:color="auto" w:fill="FFFFFF"/>
        <w:spacing w:line="276" w:lineRule="auto"/>
        <w:rPr>
          <w:i/>
          <w:sz w:val="20"/>
        </w:rPr>
      </w:pPr>
    </w:p>
    <w:tbl>
      <w:tblPr>
        <w:tblW w:w="0" w:type="auto"/>
        <w:tblLook w:val="04A0" w:firstRow="1" w:lastRow="0" w:firstColumn="1" w:lastColumn="0" w:noHBand="0" w:noVBand="1"/>
      </w:tblPr>
      <w:tblGrid>
        <w:gridCol w:w="352"/>
        <w:gridCol w:w="9574"/>
      </w:tblGrid>
      <w:tr w:rsidR="009F56AA" w14:paraId="596213FD" w14:textId="77777777" w:rsidTr="000149F2">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Default="00AD2288">
            <w:pPr>
              <w:rPr>
                <w:szCs w:val="24"/>
                <w:lang w:eastAsia="lt-LT"/>
              </w:rPr>
            </w:pPr>
            <w:r>
              <w:rPr>
                <w:szCs w:val="24"/>
                <w:lang w:eastAsia="lt-LT"/>
              </w:rPr>
              <w:lastRenderedPageBreak/>
              <w:t>×</w:t>
            </w:r>
          </w:p>
        </w:tc>
        <w:tc>
          <w:tcPr>
            <w:tcW w:w="9574" w:type="dxa"/>
            <w:vMerge w:val="restart"/>
            <w:tcBorders>
              <w:left w:val="single" w:sz="4" w:space="0" w:color="auto"/>
            </w:tcBorders>
            <w:hideMark/>
          </w:tcPr>
          <w:p w14:paraId="4722C470" w14:textId="4E197206" w:rsidR="00E128F6" w:rsidRDefault="00F02A36" w:rsidP="00E128F6">
            <w:pPr>
              <w:jc w:val="both"/>
              <w:rPr>
                <w:lang w:eastAsia="lt-LT"/>
              </w:rPr>
            </w:pPr>
            <w:r w:rsidRPr="00F02A36">
              <w:rPr>
                <w:szCs w:val="24"/>
                <w:lang w:eastAsia="lt-LT"/>
              </w:rPr>
              <w:t>tiekėjo siūlom</w:t>
            </w:r>
            <w:r w:rsidR="00007EC5">
              <w:rPr>
                <w:szCs w:val="24"/>
                <w:lang w:eastAsia="lt-LT"/>
              </w:rPr>
              <w:t>ų</w:t>
            </w:r>
            <w:r w:rsidRPr="00F02A36">
              <w:rPr>
                <w:szCs w:val="24"/>
                <w:lang w:eastAsia="lt-LT"/>
              </w:rPr>
              <w:t xml:space="preserve"> prek</w:t>
            </w:r>
            <w:r w:rsidR="00007EC5">
              <w:rPr>
                <w:szCs w:val="24"/>
                <w:lang w:eastAsia="lt-LT"/>
              </w:rPr>
              <w:t>ių</w:t>
            </w:r>
            <w:r w:rsidRPr="00F02A36">
              <w:rPr>
                <w:szCs w:val="24"/>
                <w:lang w:eastAsia="lt-LT"/>
              </w:rPr>
              <w:t xml:space="preserve"> </w:t>
            </w:r>
            <w:r w:rsidR="00007EC5">
              <w:rPr>
                <w:szCs w:val="24"/>
                <w:lang w:eastAsia="lt-LT"/>
              </w:rPr>
              <w:t xml:space="preserve">kilmė </w:t>
            </w:r>
            <w:r w:rsidR="00C5303C">
              <w:rPr>
                <w:szCs w:val="24"/>
                <w:lang w:eastAsia="lt-LT"/>
              </w:rPr>
              <w:t>nėra</w:t>
            </w:r>
            <w:r w:rsidRPr="00F02A36">
              <w:rPr>
                <w:szCs w:val="24"/>
                <w:lang w:eastAsia="lt-LT"/>
              </w:rPr>
              <w:t xml:space="preserve"> iš VPĮ 92 straipsnio 15 dalyje numatytame sąraše</w:t>
            </w:r>
            <w:r w:rsidR="000149F2" w:rsidRPr="000149F2">
              <w:rPr>
                <w:szCs w:val="24"/>
                <w:vertAlign w:val="superscript"/>
                <w:lang w:eastAsia="lt-LT"/>
              </w:rPr>
              <w:t>2</w:t>
            </w:r>
            <w:r w:rsidRPr="00F02A36">
              <w:rPr>
                <w:szCs w:val="24"/>
                <w:lang w:eastAsia="lt-LT"/>
              </w:rPr>
              <w:t xml:space="preserve"> nurodytų valstybių ar teritorijų</w:t>
            </w:r>
            <w:r w:rsidR="00AD2288">
              <w:rPr>
                <w:color w:val="000000"/>
                <w:szCs w:val="24"/>
                <w:bdr w:val="none" w:sz="0" w:space="0" w:color="auto" w:frame="1"/>
              </w:rPr>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2ED02A7E" w14:textId="2715742A" w:rsidR="000149F2" w:rsidRDefault="00CA5DDB" w:rsidP="00CA5DDB">
            <w:pPr>
              <w:shd w:val="clear" w:color="auto" w:fill="FFFFFF"/>
              <w:rPr>
                <w:i/>
                <w:sz w:val="20"/>
              </w:rPr>
            </w:pPr>
            <w:r>
              <w:rPr>
                <w:i/>
                <w:sz w:val="20"/>
                <w:szCs w:val="24"/>
              </w:rPr>
              <w:t xml:space="preserve">                </w:t>
            </w:r>
            <w:r w:rsidR="000149F2">
              <w:rPr>
                <w:i/>
                <w:sz w:val="20"/>
                <w:szCs w:val="24"/>
              </w:rPr>
              <w:t xml:space="preserve"> p</w:t>
            </w:r>
            <w:r w:rsidR="000149F2">
              <w:rPr>
                <w:i/>
                <w:sz w:val="20"/>
              </w:rPr>
              <w:t>irkimo dokumentų punktai)</w:t>
            </w:r>
          </w:p>
          <w:p w14:paraId="032FBC93" w14:textId="02FAE2F1" w:rsidR="009F56AA" w:rsidRDefault="009F56AA">
            <w:pPr>
              <w:jc w:val="both"/>
              <w:rPr>
                <w:szCs w:val="24"/>
              </w:rPr>
            </w:pPr>
          </w:p>
        </w:tc>
      </w:tr>
      <w:tr w:rsidR="009F56AA" w14:paraId="268771C7" w14:textId="77777777" w:rsidTr="000149F2">
        <w:tc>
          <w:tcPr>
            <w:tcW w:w="352" w:type="dxa"/>
            <w:tcBorders>
              <w:top w:val="single" w:sz="4" w:space="0" w:color="auto"/>
            </w:tcBorders>
          </w:tcPr>
          <w:p w14:paraId="22A5C0C8" w14:textId="77777777" w:rsidR="009F56AA" w:rsidRDefault="009F56AA">
            <w:pPr>
              <w:rPr>
                <w:szCs w:val="24"/>
                <w:lang w:eastAsia="lt-LT"/>
              </w:rPr>
            </w:pPr>
          </w:p>
        </w:tc>
        <w:tc>
          <w:tcPr>
            <w:tcW w:w="0" w:type="auto"/>
            <w:vMerge/>
            <w:vAlign w:val="center"/>
            <w:hideMark/>
          </w:tcPr>
          <w:p w14:paraId="4BE18A67" w14:textId="77777777" w:rsidR="009F56AA" w:rsidRDefault="009F56AA">
            <w:pPr>
              <w:rPr>
                <w:szCs w:val="24"/>
                <w:lang w:eastAsia="lt-LT"/>
              </w:rPr>
            </w:pPr>
          </w:p>
        </w:tc>
      </w:tr>
      <w:tr w:rsidR="009F56AA" w14:paraId="00F32589" w14:textId="77777777" w:rsidTr="000149F2">
        <w:tc>
          <w:tcPr>
            <w:tcW w:w="352" w:type="dxa"/>
          </w:tcPr>
          <w:p w14:paraId="3524A966" w14:textId="77777777" w:rsidR="009F56AA" w:rsidRDefault="009F56AA">
            <w:pPr>
              <w:rPr>
                <w:szCs w:val="24"/>
                <w:lang w:eastAsia="lt-LT"/>
              </w:rPr>
            </w:pPr>
          </w:p>
        </w:tc>
        <w:tc>
          <w:tcPr>
            <w:tcW w:w="0" w:type="auto"/>
            <w:vMerge/>
            <w:vAlign w:val="center"/>
            <w:hideMark/>
          </w:tcPr>
          <w:p w14:paraId="5A837A2E" w14:textId="77777777" w:rsidR="009F56AA" w:rsidRDefault="009F56AA">
            <w:pPr>
              <w:rPr>
                <w:szCs w:val="24"/>
                <w:lang w:eastAsia="lt-LT"/>
              </w:rPr>
            </w:pPr>
          </w:p>
        </w:tc>
      </w:tr>
    </w:tbl>
    <w:p w14:paraId="3F1B75F8" w14:textId="77777777" w:rsidR="009F56AA" w:rsidRDefault="009F56AA">
      <w:pPr>
        <w:shd w:val="clear" w:color="auto" w:fill="FFFFFF"/>
        <w:ind w:firstLine="424"/>
        <w:rPr>
          <w:i/>
          <w:sz w:val="20"/>
        </w:rPr>
      </w:pPr>
    </w:p>
    <w:tbl>
      <w:tblPr>
        <w:tblW w:w="10328" w:type="dxa"/>
        <w:tblLook w:val="04A0" w:firstRow="1" w:lastRow="0" w:firstColumn="1" w:lastColumn="0" w:noHBand="0" w:noVBand="1"/>
      </w:tblPr>
      <w:tblGrid>
        <w:gridCol w:w="365"/>
        <w:gridCol w:w="9963"/>
      </w:tblGrid>
      <w:tr w:rsidR="00057DCD" w14:paraId="104E4F94" w14:textId="77777777" w:rsidTr="008E62E3">
        <w:trPr>
          <w:trHeight w:val="82"/>
          <w:ins w:id="0" w:author="Vaida Petruškevičiūtė" w:date="2024-08-22T08:46:00Z" w16du:dateUtc="2024-08-22T05:46:00Z"/>
        </w:trPr>
        <w:tc>
          <w:tcPr>
            <w:tcW w:w="365" w:type="dxa"/>
            <w:tcBorders>
              <w:top w:val="single" w:sz="4" w:space="0" w:color="auto"/>
              <w:left w:val="single" w:sz="4" w:space="0" w:color="auto"/>
              <w:bottom w:val="single" w:sz="4" w:space="0" w:color="auto"/>
              <w:right w:val="single" w:sz="4" w:space="0" w:color="auto"/>
            </w:tcBorders>
            <w:hideMark/>
          </w:tcPr>
          <w:p w14:paraId="4E66256D" w14:textId="77777777" w:rsidR="00057DCD" w:rsidRDefault="00057DCD" w:rsidP="008E62E3">
            <w:pPr>
              <w:rPr>
                <w:ins w:id="1" w:author="Vaida Petruškevičiūtė" w:date="2024-08-22T08:46:00Z" w16du:dateUtc="2024-08-22T05:46:00Z"/>
                <w:szCs w:val="24"/>
                <w:lang w:eastAsia="lt-LT"/>
              </w:rPr>
            </w:pPr>
            <w:ins w:id="2" w:author="Vaida Petruškevičiūtė" w:date="2024-08-22T08:46:00Z" w16du:dateUtc="2024-08-22T05:46:00Z">
              <w:r>
                <w:rPr>
                  <w:szCs w:val="24"/>
                  <w:lang w:eastAsia="lt-LT"/>
                </w:rPr>
                <w:t>×</w:t>
              </w:r>
            </w:ins>
          </w:p>
        </w:tc>
        <w:tc>
          <w:tcPr>
            <w:tcW w:w="9963" w:type="dxa"/>
            <w:vMerge w:val="restart"/>
            <w:tcBorders>
              <w:left w:val="single" w:sz="4" w:space="0" w:color="auto"/>
            </w:tcBorders>
            <w:hideMark/>
          </w:tcPr>
          <w:p w14:paraId="3FB69FEA" w14:textId="77777777" w:rsidR="00057DCD" w:rsidRDefault="00057DCD" w:rsidP="008E62E3">
            <w:pPr>
              <w:jc w:val="both"/>
              <w:rPr>
                <w:ins w:id="3" w:author="Vaida Petruškevičiūtė" w:date="2024-08-22T08:46:00Z" w16du:dateUtc="2024-08-22T05:46:00Z"/>
                <w:lang w:eastAsia="lt-LT"/>
              </w:rPr>
            </w:pPr>
            <w:ins w:id="4" w:author="Vaida Petruškevičiūtė" w:date="2024-08-22T08:46:00Z" w16du:dateUtc="2024-08-22T05:46:00Z">
              <w:r>
                <w:rPr>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t xml:space="preserve">.teisę atstovauti tiekėjui, subtiekėjui, ūkio subjektui, kurio pajėgumais remiasi, ar ji kontroliuoti, jo vardu priimti sprendimą, sudaryti sandorį, ir tokiu būdu dalyvauja tokių ūkio subjektų grupių ir (ar) ūkio subjektų veikloje. </w:t>
              </w:r>
              <w:r>
                <w:rPr>
                  <w:lang w:eastAsia="lt-LT"/>
                </w:rPr>
                <w:t>(pirkimo dokumentų A dalies 13.1 p., C dalies 2.11 p., D dalies 2.7</w:t>
              </w:r>
              <w:r w:rsidRPr="00B11A45">
                <w:rPr>
                  <w:vertAlign w:val="superscript"/>
                  <w:lang w:eastAsia="lt-LT"/>
                </w:rPr>
                <w:t>1</w:t>
              </w:r>
              <w:r>
                <w:rPr>
                  <w:lang w:eastAsia="lt-LT"/>
                </w:rPr>
                <w:t xml:space="preserve"> ir 2.7</w:t>
              </w:r>
              <w:r>
                <w:rPr>
                  <w:vertAlign w:val="superscript"/>
                  <w:lang w:eastAsia="lt-LT"/>
                </w:rPr>
                <w:t>2</w:t>
              </w:r>
              <w:r>
                <w:rPr>
                  <w:lang w:eastAsia="lt-LT"/>
                </w:rPr>
                <w:t xml:space="preserve"> p.)</w:t>
              </w:r>
            </w:ins>
          </w:p>
          <w:p w14:paraId="5C219B43" w14:textId="77777777" w:rsidR="00057DCD" w:rsidRPr="007D71EB" w:rsidRDefault="00057DCD" w:rsidP="008E62E3">
            <w:pPr>
              <w:shd w:val="clear" w:color="auto" w:fill="FFFFFF"/>
              <w:jc w:val="both"/>
              <w:rPr>
                <w:ins w:id="5" w:author="Vaida Petruškevičiūtė" w:date="2024-08-22T08:46:00Z" w16du:dateUtc="2024-08-22T05:46:00Z"/>
                <w:i/>
                <w:sz w:val="20"/>
              </w:rPr>
            </w:pPr>
            <w:ins w:id="6" w:author="Vaida Petruškevičiūtė" w:date="2024-08-22T08:46:00Z" w16du:dateUtc="2024-08-22T05:46:00Z">
              <w:r>
                <w:rPr>
                  <w:i/>
                  <w:sz w:val="20"/>
                  <w:szCs w:val="24"/>
                </w:rPr>
                <w:t xml:space="preserve">                                      </w:t>
              </w:r>
              <w:r>
                <w:rPr>
                  <w:i/>
                  <w:sz w:val="20"/>
                </w:rPr>
                <w:t>(pirkimo dokumentų punktai)</w:t>
              </w:r>
            </w:ins>
          </w:p>
        </w:tc>
      </w:tr>
      <w:tr w:rsidR="00057DCD" w14:paraId="7894E858" w14:textId="77777777" w:rsidTr="008E62E3">
        <w:trPr>
          <w:trHeight w:val="82"/>
          <w:ins w:id="7" w:author="Vaida Petruškevičiūtė" w:date="2024-08-22T08:46:00Z" w16du:dateUtc="2024-08-22T05:46:00Z"/>
        </w:trPr>
        <w:tc>
          <w:tcPr>
            <w:tcW w:w="365" w:type="dxa"/>
            <w:tcBorders>
              <w:top w:val="single" w:sz="4" w:space="0" w:color="auto"/>
            </w:tcBorders>
          </w:tcPr>
          <w:p w14:paraId="274FAC5F" w14:textId="77777777" w:rsidR="00057DCD" w:rsidRDefault="00057DCD" w:rsidP="008E62E3">
            <w:pPr>
              <w:rPr>
                <w:ins w:id="8" w:author="Vaida Petruškevičiūtė" w:date="2024-08-22T08:46:00Z" w16du:dateUtc="2024-08-22T05:46:00Z"/>
                <w:szCs w:val="24"/>
                <w:lang w:eastAsia="lt-LT"/>
              </w:rPr>
            </w:pPr>
          </w:p>
        </w:tc>
        <w:tc>
          <w:tcPr>
            <w:tcW w:w="0" w:type="auto"/>
            <w:vMerge/>
            <w:vAlign w:val="center"/>
            <w:hideMark/>
          </w:tcPr>
          <w:p w14:paraId="3694768E" w14:textId="77777777" w:rsidR="00057DCD" w:rsidRDefault="00057DCD" w:rsidP="008E62E3">
            <w:pPr>
              <w:rPr>
                <w:ins w:id="9" w:author="Vaida Petruškevičiūtė" w:date="2024-08-22T08:46:00Z" w16du:dateUtc="2024-08-22T05:46:00Z"/>
                <w:szCs w:val="24"/>
                <w:lang w:eastAsia="lt-LT"/>
              </w:rPr>
            </w:pPr>
          </w:p>
        </w:tc>
      </w:tr>
      <w:tr w:rsidR="00057DCD" w14:paraId="43AFA205" w14:textId="77777777" w:rsidTr="008E62E3">
        <w:trPr>
          <w:trHeight w:val="587"/>
          <w:ins w:id="10" w:author="Vaida Petruškevičiūtė" w:date="2024-08-22T08:46:00Z" w16du:dateUtc="2024-08-22T05:46:00Z"/>
        </w:trPr>
        <w:tc>
          <w:tcPr>
            <w:tcW w:w="365" w:type="dxa"/>
          </w:tcPr>
          <w:p w14:paraId="03A2721B" w14:textId="77777777" w:rsidR="00057DCD" w:rsidRDefault="00057DCD" w:rsidP="008E62E3">
            <w:pPr>
              <w:rPr>
                <w:ins w:id="11" w:author="Vaida Petruškevičiūtė" w:date="2024-08-22T08:46:00Z" w16du:dateUtc="2024-08-22T05:46:00Z"/>
                <w:szCs w:val="24"/>
                <w:lang w:eastAsia="lt-LT"/>
              </w:rPr>
            </w:pPr>
          </w:p>
        </w:tc>
        <w:tc>
          <w:tcPr>
            <w:tcW w:w="0" w:type="auto"/>
            <w:vMerge/>
            <w:vAlign w:val="center"/>
            <w:hideMark/>
          </w:tcPr>
          <w:p w14:paraId="0A002C49" w14:textId="77777777" w:rsidR="00057DCD" w:rsidRDefault="00057DCD" w:rsidP="008E62E3">
            <w:pPr>
              <w:rPr>
                <w:ins w:id="12" w:author="Vaida Petruškevičiūtė" w:date="2024-08-22T08:46:00Z" w16du:dateUtc="2024-08-22T05:46:00Z"/>
                <w:szCs w:val="24"/>
                <w:lang w:eastAsia="lt-LT"/>
              </w:rPr>
            </w:pPr>
          </w:p>
        </w:tc>
      </w:tr>
    </w:tbl>
    <w:p w14:paraId="5617A059" w14:textId="77777777" w:rsidR="00057DCD" w:rsidRDefault="00057DCD">
      <w:pPr>
        <w:shd w:val="clear" w:color="auto" w:fill="FFFFFF"/>
        <w:ind w:firstLine="424"/>
        <w:rPr>
          <w:i/>
          <w:sz w:val="20"/>
        </w:rPr>
      </w:pPr>
    </w:p>
    <w:p w14:paraId="424F93C2" w14:textId="4569BB5D" w:rsidR="009F56AA" w:rsidRDefault="00AD2288" w:rsidP="00C74E09">
      <w:pPr>
        <w:shd w:val="clear" w:color="auto" w:fill="FFFFFF"/>
        <w:rPr>
          <w:szCs w:val="24"/>
        </w:rPr>
      </w:pPr>
      <w:r>
        <w:rPr>
          <w:szCs w:val="24"/>
        </w:rPr>
        <w:t xml:space="preserve">Patvirtinu, kad šie duomenys yra teisingi ir aktualūs </w:t>
      </w:r>
      <w:r w:rsidR="00F11DAE">
        <w:rPr>
          <w:szCs w:val="24"/>
        </w:rPr>
        <w:t xml:space="preserve">paraiškos </w:t>
      </w:r>
      <w:r>
        <w:rPr>
          <w:szCs w:val="24"/>
        </w:rPr>
        <w:t>pateikimo dieną.</w:t>
      </w:r>
      <w:r w:rsidR="00F11DAE">
        <w:rPr>
          <w:szCs w:val="24"/>
        </w:rPr>
        <w:t xml:space="preserve"> </w:t>
      </w:r>
      <w:r w:rsidR="006918FA">
        <w:rPr>
          <w:szCs w:val="24"/>
        </w:rPr>
        <w:t>Deklaruojamoms aplinkybėms pasikeitus, įsipareigoju nedelsiant apie tai informuoti CPO LT ir Užsakovą.</w:t>
      </w:r>
    </w:p>
    <w:p w14:paraId="01E45E42" w14:textId="77777777" w:rsidR="009F56AA" w:rsidRDefault="009F56AA">
      <w:pPr>
        <w:shd w:val="clear" w:color="auto" w:fill="FFFFFF"/>
        <w:ind w:firstLine="720"/>
        <w:rPr>
          <w:szCs w:val="24"/>
        </w:rPr>
      </w:pPr>
    </w:p>
    <w:p w14:paraId="3100C938" w14:textId="77BDE40D" w:rsidR="009F56AA"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 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w:t>
      </w:r>
      <w:ins w:id="13" w:author="Vaida Petruškevičiūtė" w:date="2024-08-22T08:43:00Z" w16du:dateUtc="2024-08-22T05:43:00Z">
        <w:r w:rsidR="00057DCD">
          <w:rPr>
            <w:szCs w:val="24"/>
          </w:rPr>
          <w:t>1,</w:t>
        </w:r>
      </w:ins>
      <w:ins w:id="14" w:author="Vaida Petruškevičiūtė" w:date="2024-08-22T08:44:00Z" w16du:dateUtc="2024-08-22T05:44:00Z">
        <w:r w:rsidR="00057DCD">
          <w:rPr>
            <w:szCs w:val="24"/>
          </w:rPr>
          <w:t xml:space="preserve"> 2, 3 ir 6 punktų </w:t>
        </w:r>
      </w:ins>
      <w:r>
        <w:rPr>
          <w:szCs w:val="24"/>
        </w:rPr>
        <w:t>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0445ADD7" w:rsidR="009F56AA" w:rsidRDefault="00AD2288">
      <w:pPr>
        <w:widowControl w:val="0"/>
        <w:suppressAutoHyphens/>
        <w:ind w:firstLine="471"/>
        <w:jc w:val="center"/>
        <w:textAlignment w:val="baseline"/>
      </w:pPr>
      <w:r>
        <w:rPr>
          <w:rFonts w:eastAsia="Calibri"/>
          <w:i/>
          <w:iCs/>
          <w:sz w:val="22"/>
        </w:rPr>
        <w:t>(pareigos)                                                                                                            (vardas ir pavardė)</w:t>
      </w: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2669E1" w14:textId="77777777" w:rsidR="00897327" w:rsidRDefault="00897327">
      <w:pPr>
        <w:suppressAutoHyphens/>
        <w:textAlignment w:val="baseline"/>
      </w:pPr>
      <w:r>
        <w:separator/>
      </w:r>
    </w:p>
  </w:endnote>
  <w:endnote w:type="continuationSeparator" w:id="0">
    <w:p w14:paraId="08ABA42B" w14:textId="77777777" w:rsidR="00897327" w:rsidRDefault="00897327">
      <w:pPr>
        <w:suppressAutoHyphens/>
        <w:textAlignment w:val="baseline"/>
      </w:pPr>
      <w:r>
        <w:continuationSeparator/>
      </w:r>
    </w:p>
  </w:endnote>
  <w:endnote w:type="continuationNotice" w:id="1">
    <w:p w14:paraId="28E821F3" w14:textId="77777777" w:rsidR="00897327" w:rsidRDefault="0089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21199" w14:textId="77777777" w:rsidR="00897327" w:rsidRDefault="00897327">
      <w:pPr>
        <w:suppressAutoHyphens/>
        <w:textAlignment w:val="baseline"/>
      </w:pPr>
      <w:r>
        <w:rPr>
          <w:color w:val="000000"/>
        </w:rPr>
        <w:separator/>
      </w:r>
    </w:p>
  </w:footnote>
  <w:footnote w:type="continuationSeparator" w:id="0">
    <w:p w14:paraId="4B1D1B14" w14:textId="77777777" w:rsidR="00897327" w:rsidRDefault="00897327">
      <w:pPr>
        <w:suppressAutoHyphens/>
        <w:textAlignment w:val="baseline"/>
      </w:pPr>
      <w:r>
        <w:continuationSeparator/>
      </w:r>
    </w:p>
  </w:footnote>
  <w:footnote w:type="continuationNotice" w:id="1">
    <w:p w14:paraId="64CF311E" w14:textId="77777777" w:rsidR="00897327" w:rsidRDefault="00897327"/>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25977" w14:textId="79065636" w:rsidR="00AB2DB3" w:rsidRDefault="00AB2DB3" w:rsidP="00AB2DB3">
    <w:pPr>
      <w:pStyle w:val="Header"/>
      <w:jc w:val="right"/>
      <w:rPr>
        <w:lang w:val="cs-CZ" w:eastAsia="ja-JP"/>
      </w:rPr>
    </w:pPr>
    <w:r w:rsidRPr="00694B99">
      <w:rPr>
        <w:lang w:val="cs-CZ" w:eastAsia="ja-JP"/>
      </w:rPr>
      <w:t>A</w:t>
    </w:r>
    <w:r>
      <w:rPr>
        <w:lang w:val="cs-CZ" w:eastAsia="ja-JP"/>
      </w:rPr>
      <w:t xml:space="preserve"> </w:t>
    </w:r>
    <w:r w:rsidRPr="00FE5C07">
      <w:t>DALIS</w:t>
    </w:r>
    <w:r>
      <w:rPr>
        <w:lang w:val="cs-CZ" w:eastAsia="ja-JP"/>
      </w:rPr>
      <w:t xml:space="preserve">  </w:t>
    </w:r>
  </w:p>
  <w:p w14:paraId="03265107" w14:textId="00B1E32A" w:rsidR="00AB2DB3" w:rsidRDefault="00AB2DB3" w:rsidP="00AB2DB3">
    <w:pPr>
      <w:pStyle w:val="Header"/>
      <w:jc w:val="right"/>
    </w:pPr>
    <w:r>
      <w:rPr>
        <w:lang w:val="cs-CZ" w:eastAsia="ja-JP"/>
      </w:rPr>
      <w:t>7 priedas</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aida Petruškevičiūtė">
    <w15:presenceInfo w15:providerId="AD" w15:userId="S::v.petruskeviciute@cpo.lt::13336141-340d-4955-9d17-861776730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00CC"/>
    <w:rsid w:val="00052F23"/>
    <w:rsid w:val="00057DCD"/>
    <w:rsid w:val="000D0270"/>
    <w:rsid w:val="00126115"/>
    <w:rsid w:val="00126EB9"/>
    <w:rsid w:val="00133809"/>
    <w:rsid w:val="001C0E71"/>
    <w:rsid w:val="001E4AE0"/>
    <w:rsid w:val="002043EF"/>
    <w:rsid w:val="00231048"/>
    <w:rsid w:val="00266987"/>
    <w:rsid w:val="00376995"/>
    <w:rsid w:val="003E23F7"/>
    <w:rsid w:val="00424F74"/>
    <w:rsid w:val="00463C20"/>
    <w:rsid w:val="00481370"/>
    <w:rsid w:val="004E12CE"/>
    <w:rsid w:val="004E20E9"/>
    <w:rsid w:val="0051349F"/>
    <w:rsid w:val="00535F66"/>
    <w:rsid w:val="00551A1E"/>
    <w:rsid w:val="00557EC8"/>
    <w:rsid w:val="00630B1A"/>
    <w:rsid w:val="00636A63"/>
    <w:rsid w:val="006918FA"/>
    <w:rsid w:val="006C6B8B"/>
    <w:rsid w:val="007A1B2A"/>
    <w:rsid w:val="00855E08"/>
    <w:rsid w:val="00862DE2"/>
    <w:rsid w:val="00897327"/>
    <w:rsid w:val="009A68D2"/>
    <w:rsid w:val="009F56AA"/>
    <w:rsid w:val="00AB2DB3"/>
    <w:rsid w:val="00AD2288"/>
    <w:rsid w:val="00B43FA8"/>
    <w:rsid w:val="00B63A6E"/>
    <w:rsid w:val="00B7188B"/>
    <w:rsid w:val="00BC6317"/>
    <w:rsid w:val="00BD458A"/>
    <w:rsid w:val="00C5303C"/>
    <w:rsid w:val="00C5568E"/>
    <w:rsid w:val="00C74E09"/>
    <w:rsid w:val="00C9063C"/>
    <w:rsid w:val="00C908DF"/>
    <w:rsid w:val="00CA5DDB"/>
    <w:rsid w:val="00CF58FD"/>
    <w:rsid w:val="00D41E9D"/>
    <w:rsid w:val="00D65BD1"/>
    <w:rsid w:val="00DB1FDB"/>
    <w:rsid w:val="00E128F6"/>
    <w:rsid w:val="00E223B0"/>
    <w:rsid w:val="00F02A36"/>
    <w:rsid w:val="00F11DAE"/>
    <w:rsid w:val="00F25EA9"/>
    <w:rsid w:val="00F46FC4"/>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nhideWhenUsed/>
    <w:rsid w:val="00AB2DB3"/>
    <w:pPr>
      <w:tabs>
        <w:tab w:val="center" w:pos="4513"/>
        <w:tab w:val="right" w:pos="9026"/>
      </w:tabs>
    </w:pPr>
  </w:style>
  <w:style w:type="character" w:customStyle="1" w:styleId="HeaderChar">
    <w:name w:val="Header Char"/>
    <w:basedOn w:val="DefaultParagraphFont"/>
    <w:link w:val="Header"/>
    <w:rsid w:val="00AB2DB3"/>
  </w:style>
  <w:style w:type="paragraph" w:styleId="Footer">
    <w:name w:val="footer"/>
    <w:basedOn w:val="Normal"/>
    <w:link w:val="FooterChar"/>
    <w:unhideWhenUsed/>
    <w:rsid w:val="00AB2DB3"/>
    <w:pPr>
      <w:tabs>
        <w:tab w:val="center" w:pos="4513"/>
        <w:tab w:val="right" w:pos="9026"/>
      </w:tabs>
    </w:pPr>
  </w:style>
  <w:style w:type="character" w:customStyle="1" w:styleId="FooterChar">
    <w:name w:val="Footer Char"/>
    <w:basedOn w:val="DefaultParagraphFont"/>
    <w:link w:val="Footer"/>
    <w:rsid w:val="00AB2DB3"/>
  </w:style>
  <w:style w:type="paragraph" w:styleId="Revision">
    <w:name w:val="Revision"/>
    <w:hidden/>
    <w:semiHidden/>
    <w:rsid w:val="00376995"/>
  </w:style>
  <w:style w:type="character" w:styleId="CommentReference">
    <w:name w:val="annotation reference"/>
    <w:basedOn w:val="DefaultParagraphFont"/>
    <w:semiHidden/>
    <w:unhideWhenUsed/>
    <w:rsid w:val="00376995"/>
    <w:rPr>
      <w:sz w:val="16"/>
      <w:szCs w:val="16"/>
    </w:rPr>
  </w:style>
  <w:style w:type="paragraph" w:styleId="CommentText">
    <w:name w:val="annotation text"/>
    <w:basedOn w:val="Normal"/>
    <w:link w:val="CommentTextChar"/>
    <w:unhideWhenUsed/>
    <w:rsid w:val="00376995"/>
    <w:rPr>
      <w:sz w:val="20"/>
    </w:rPr>
  </w:style>
  <w:style w:type="character" w:customStyle="1" w:styleId="CommentTextChar">
    <w:name w:val="Comment Text Char"/>
    <w:basedOn w:val="DefaultParagraphFont"/>
    <w:link w:val="CommentText"/>
    <w:rsid w:val="00376995"/>
    <w:rPr>
      <w:sz w:val="20"/>
    </w:rPr>
  </w:style>
  <w:style w:type="paragraph" w:styleId="CommentSubject">
    <w:name w:val="annotation subject"/>
    <w:basedOn w:val="CommentText"/>
    <w:next w:val="CommentText"/>
    <w:link w:val="CommentSubjectChar"/>
    <w:semiHidden/>
    <w:unhideWhenUsed/>
    <w:rsid w:val="00376995"/>
    <w:rPr>
      <w:b/>
      <w:bCs/>
    </w:rPr>
  </w:style>
  <w:style w:type="character" w:customStyle="1" w:styleId="CommentSubjectChar">
    <w:name w:val="Comment Subject Char"/>
    <w:basedOn w:val="CommentTextChar"/>
    <w:link w:val="CommentSubject"/>
    <w:semiHidden/>
    <w:rsid w:val="0037699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2290</Words>
  <Characters>1306</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Vaida Petruškevičiūtė</cp:lastModifiedBy>
  <cp:revision>5</cp:revision>
  <cp:lastPrinted>2017-06-22T06:38:00Z</cp:lastPrinted>
  <dcterms:created xsi:type="dcterms:W3CDTF">2024-03-19T07:52:00Z</dcterms:created>
  <dcterms:modified xsi:type="dcterms:W3CDTF">2024-08-22T05:46:00Z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